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00317" w14:textId="10109D7D"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w:t>
      </w:r>
      <w:r w:rsidR="007409F9">
        <w:rPr>
          <w:rFonts w:ascii="Arial" w:hAnsi="Arial" w:cs="Arial"/>
          <w:b/>
          <w:sz w:val="22"/>
          <w:szCs w:val="22"/>
        </w:rPr>
        <w:t>2</w:t>
      </w:r>
      <w:r>
        <w:rPr>
          <w:rFonts w:ascii="Arial" w:hAnsi="Arial" w:cs="Arial"/>
          <w:b/>
          <w:sz w:val="22"/>
          <w:szCs w:val="22"/>
        </w:rPr>
        <w:tab/>
      </w:r>
      <w:r w:rsidR="00C93614" w:rsidRPr="00C93614">
        <w:rPr>
          <w:rFonts w:ascii="Arial" w:hAnsi="Arial" w:cs="Arial"/>
          <w:b/>
          <w:bCs/>
          <w:sz w:val="22"/>
          <w:szCs w:val="22"/>
        </w:rPr>
        <w:t>S3-252232</w:t>
      </w:r>
    </w:p>
    <w:p w14:paraId="51CC9681" w14:textId="35A8557F" w:rsidR="003A7B2F" w:rsidRDefault="007409F9" w:rsidP="00F428DB">
      <w:pPr>
        <w:pStyle w:val="Header"/>
        <w:rPr>
          <w:sz w:val="22"/>
          <w:szCs w:val="22"/>
        </w:rPr>
      </w:pPr>
      <w:r>
        <w:rPr>
          <w:rFonts w:cs="Arial"/>
          <w:sz w:val="22"/>
          <w:szCs w:val="22"/>
        </w:rPr>
        <w:t>Fukuoka, Japan, 17-21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FE968" w:rsidR="001E41F3" w:rsidRPr="00410371" w:rsidRDefault="00E617AA" w:rsidP="00547111">
            <w:pPr>
              <w:pStyle w:val="CRCoverPage"/>
              <w:spacing w:after="0"/>
              <w:rPr>
                <w:noProof/>
              </w:rPr>
            </w:pPr>
            <w:r w:rsidRPr="00E617AA">
              <w:rPr>
                <w:b/>
                <w:noProof/>
                <w:sz w:val="28"/>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F40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B43F9" w:rsidR="001E41F3" w:rsidRPr="00410371" w:rsidRDefault="00F13FD3">
            <w:pPr>
              <w:pStyle w:val="CRCoverPage"/>
              <w:spacing w:after="0"/>
              <w:jc w:val="center"/>
              <w:rPr>
                <w:noProof/>
                <w:sz w:val="28"/>
              </w:rPr>
            </w:pPr>
            <w:r>
              <w:rPr>
                <w:b/>
                <w:noProof/>
                <w:sz w:val="28"/>
              </w:rPr>
              <w:t>19.0.0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19A4E9" w:rsidR="00F25D98" w:rsidRDefault="007260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F1783" w:rsidR="001E41F3" w:rsidRDefault="001F6890">
            <w:pPr>
              <w:pStyle w:val="CRCoverPage"/>
              <w:spacing w:after="0"/>
              <w:ind w:left="100"/>
              <w:rPr>
                <w:noProof/>
              </w:rPr>
            </w:pPr>
            <w:r>
              <w:t>Authorization for finer level service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AF805" w:rsidR="001E41F3" w:rsidRDefault="002017E6">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AD69C" w:rsidR="001E41F3" w:rsidRDefault="004D5235">
            <w:pPr>
              <w:pStyle w:val="CRCoverPage"/>
              <w:spacing w:after="0"/>
              <w:ind w:left="100"/>
              <w:rPr>
                <w:noProof/>
              </w:rPr>
            </w:pPr>
            <w:r>
              <w:t>202</w:t>
            </w:r>
            <w:r w:rsidR="008078B9">
              <w:t>5</w:t>
            </w:r>
            <w:r>
              <w:t>-</w:t>
            </w:r>
            <w:r w:rsidR="0021483E">
              <w:t>0</w:t>
            </w:r>
            <w:r w:rsidR="00C93614">
              <w:t>5</w:t>
            </w:r>
            <w:r w:rsidR="008078B9">
              <w:t>-</w:t>
            </w:r>
            <w:r w:rsidR="0021483E">
              <w:t>1</w:t>
            </w:r>
            <w:r w:rsidR="00C9361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A2C50" w:rsidR="001E41F3" w:rsidRPr="00577280" w:rsidRDefault="0051472E" w:rsidP="00D24991">
            <w:pPr>
              <w:pStyle w:val="CRCoverPage"/>
              <w:spacing w:after="0"/>
              <w:ind w:left="100" w:right="-609"/>
              <w:rPr>
                <w:b/>
                <w:noProof/>
              </w:rPr>
            </w:pPr>
            <w:r w:rsidRPr="00577280">
              <w:rPr>
                <w:b/>
              </w:rPr>
              <w:t>B</w:t>
            </w:r>
            <w:r w:rsidR="00D24991" w:rsidRPr="00577280">
              <w:rPr>
                <w:b/>
              </w:rPr>
              <w:fldChar w:fldCharType="begin"/>
            </w:r>
            <w:r w:rsidR="00D24991" w:rsidRPr="00577280">
              <w:rPr>
                <w:b/>
              </w:rPr>
              <w:instrText xml:space="preserve"> DOCPROPERTY  Cat  \* MERGEFORMAT </w:instrText>
            </w:r>
            <w:r w:rsidR="0000000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73D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5CF45" w14:textId="0134F30B" w:rsidR="001E41F3" w:rsidRDefault="005508D3">
            <w:pPr>
              <w:pStyle w:val="CRCoverPage"/>
              <w:spacing w:after="0"/>
              <w:ind w:left="100"/>
              <w:rPr>
                <w:noProof/>
              </w:rPr>
            </w:pPr>
            <w:r>
              <w:rPr>
                <w:noProof/>
              </w:rPr>
              <w:t xml:space="preserve">The </w:t>
            </w:r>
            <w:r w:rsidR="005F73DC">
              <w:rPr>
                <w:noProof/>
              </w:rPr>
              <w:t xml:space="preserve">authorization information is updated to </w:t>
            </w:r>
            <w:r>
              <w:rPr>
                <w:noProof/>
              </w:rPr>
              <w:t>align with TS 23.222</w:t>
            </w:r>
            <w:r w:rsidR="005F73DC">
              <w:rPr>
                <w:noProof/>
              </w:rPr>
              <w:t>.</w:t>
            </w:r>
          </w:p>
          <w:p w14:paraId="57CF2691" w14:textId="08601B6D" w:rsidR="005F73DC" w:rsidRPr="005F73DC" w:rsidRDefault="005F73DC" w:rsidP="005F73DC">
            <w:pPr>
              <w:pStyle w:val="CRCoverPage"/>
              <w:spacing w:after="0"/>
              <w:ind w:left="284"/>
              <w:rPr>
                <w:i/>
                <w:iCs/>
                <w:noProof/>
                <w:sz w:val="16"/>
                <w:szCs w:val="16"/>
              </w:rPr>
            </w:pPr>
            <w:r>
              <w:rPr>
                <w:i/>
                <w:iCs/>
                <w:noProof/>
                <w:sz w:val="16"/>
                <w:szCs w:val="16"/>
              </w:rPr>
              <w:t xml:space="preserve"># </w:t>
            </w:r>
            <w:r w:rsidRPr="005F73DC">
              <w:rPr>
                <w:i/>
                <w:iCs/>
                <w:noProof/>
                <w:sz w:val="16"/>
                <w:szCs w:val="16"/>
              </w:rPr>
              <w:t xml:space="preserve">TS 23.222 Clause 8.11 API invoker obtaining authorization to access service API states, ‘The API invoker sends an obtain service API authorization request to the CAPIF core function for obtaining permission to access the service API by including the API invoker information (including its own identity and optionally application service information such as application service provider and </w:t>
            </w:r>
            <w:r w:rsidRPr="005F73DC">
              <w:rPr>
                <w:i/>
                <w:iCs/>
                <w:noProof/>
                <w:sz w:val="16"/>
                <w:szCs w:val="16"/>
                <w:u w:val="single"/>
              </w:rPr>
              <w:t>application identifier</w:t>
            </w:r>
            <w:r w:rsidRPr="005F73DC">
              <w:rPr>
                <w:i/>
                <w:iCs/>
                <w:noProof/>
                <w:sz w:val="16"/>
                <w:szCs w:val="16"/>
              </w:rPr>
              <w:t xml:space="preserve">), optionally service API operation(s) and resource(s), and any information required for authentication of the API invoker.’. </w:t>
            </w:r>
          </w:p>
          <w:p w14:paraId="5C52B8AA" w14:textId="56E71732" w:rsidR="005F73DC" w:rsidRPr="005F73DC" w:rsidRDefault="005F73DC" w:rsidP="005F73DC">
            <w:pPr>
              <w:pStyle w:val="CRCoverPage"/>
              <w:spacing w:after="0"/>
              <w:ind w:left="284"/>
              <w:rPr>
                <w:i/>
                <w:iCs/>
                <w:noProof/>
                <w:sz w:val="16"/>
                <w:szCs w:val="16"/>
              </w:rPr>
            </w:pPr>
            <w:r>
              <w:rPr>
                <w:i/>
                <w:iCs/>
                <w:noProof/>
                <w:sz w:val="16"/>
                <w:szCs w:val="16"/>
              </w:rPr>
              <w:t xml:space="preserve"># </w:t>
            </w:r>
            <w:r w:rsidRPr="005F73DC">
              <w:rPr>
                <w:i/>
                <w:iCs/>
                <w:noProof/>
                <w:sz w:val="16"/>
                <w:szCs w:val="16"/>
              </w:rPr>
              <w:t>TS 23.222 Clause 8.31 states, ‘</w:t>
            </w:r>
            <w:r w:rsidRPr="005F73DC">
              <w:rPr>
                <w:i/>
                <w:iCs/>
                <w:sz w:val="16"/>
                <w:szCs w:val="16"/>
              </w:rPr>
              <w:t xml:space="preserve">The API invoker sends an obtain service API authorization request to the CAPIF core function for obtaining permission to access the service API by including the API invoker information (including its own identity and optionally application service information such as application service provider and </w:t>
            </w:r>
            <w:r w:rsidRPr="005F73DC">
              <w:rPr>
                <w:i/>
                <w:iCs/>
                <w:sz w:val="16"/>
                <w:szCs w:val="16"/>
                <w:u w:val="single"/>
              </w:rPr>
              <w:t>application identifier</w:t>
            </w:r>
            <w:r w:rsidRPr="005F73DC">
              <w:rPr>
                <w:i/>
                <w:iCs/>
                <w:sz w:val="16"/>
                <w:szCs w:val="16"/>
              </w:rPr>
              <w:t>), optionally service API operation(s) and resource(s), and any information required for authentication of the API invoker.’</w:t>
            </w:r>
          </w:p>
          <w:p w14:paraId="6CF1A116" w14:textId="61560382" w:rsidR="005F73DC" w:rsidRPr="00E1428B" w:rsidRDefault="005F73DC" w:rsidP="005F73DC">
            <w:pPr>
              <w:pStyle w:val="CRCoverPage"/>
              <w:spacing w:after="0"/>
              <w:ind w:left="284"/>
              <w:rPr>
                <w:i/>
                <w:iCs/>
                <w:noProof/>
                <w:sz w:val="16"/>
                <w:szCs w:val="16"/>
                <w:lang w:val="en-US"/>
              </w:rPr>
            </w:pPr>
            <w:r w:rsidRPr="00E1428B">
              <w:rPr>
                <w:i/>
                <w:iCs/>
                <w:noProof/>
                <w:sz w:val="16"/>
                <w:szCs w:val="16"/>
                <w:lang w:val="en-US"/>
              </w:rPr>
              <w:t># TS 23.222 Annex E (normative): Configuration data for CAPIF</w:t>
            </w:r>
          </w:p>
          <w:p w14:paraId="10B379F4" w14:textId="77777777" w:rsidR="005F73DC" w:rsidRPr="005F73DC" w:rsidRDefault="005F73DC" w:rsidP="005F73DC">
            <w:pPr>
              <w:pStyle w:val="CRCoverPage"/>
              <w:spacing w:after="0"/>
              <w:ind w:left="284"/>
              <w:rPr>
                <w:i/>
                <w:iCs/>
                <w:noProof/>
                <w:sz w:val="16"/>
                <w:szCs w:val="16"/>
                <w:lang w:val="en-US"/>
              </w:rPr>
            </w:pPr>
            <w:r w:rsidRPr="005F73DC">
              <w:rPr>
                <w:i/>
                <w:iCs/>
                <w:noProof/>
                <w:sz w:val="16"/>
                <w:szCs w:val="16"/>
                <w:lang w:val="en-US"/>
              </w:rPr>
              <w:t>&gt; Authorization information related to the list of supported applications</w:t>
            </w:r>
          </w:p>
          <w:p w14:paraId="708AA7DE" w14:textId="543A6870" w:rsidR="005F73DC" w:rsidRPr="005F73DC" w:rsidRDefault="005F73DC" w:rsidP="005F73DC">
            <w:pPr>
              <w:pStyle w:val="CRCoverPage"/>
              <w:spacing w:after="0"/>
              <w:ind w:left="284"/>
              <w:rPr>
                <w:noProof/>
                <w:lang w:val="it-IT"/>
              </w:rPr>
            </w:pPr>
            <w:r w:rsidRPr="005F73DC">
              <w:rPr>
                <w:i/>
                <w:iCs/>
                <w:noProof/>
                <w:sz w:val="16"/>
                <w:szCs w:val="16"/>
                <w:lang w:val="it-IT"/>
              </w:rPr>
              <w:t xml:space="preserve">&gt;&gt; </w:t>
            </w:r>
            <w:r w:rsidRPr="005F73DC">
              <w:rPr>
                <w:i/>
                <w:iCs/>
                <w:noProof/>
                <w:sz w:val="16"/>
                <w:szCs w:val="16"/>
                <w:u w:val="single"/>
                <w:lang w:val="it-IT"/>
              </w:rPr>
              <w:t>Application identifier</w:t>
            </w:r>
            <w:r w:rsidRPr="005F73DC">
              <w:rPr>
                <w:i/>
                <w:iCs/>
                <w:noProof/>
                <w:sz w:val="16"/>
                <w:szCs w:val="16"/>
                <w:lang w:val="it-IT"/>
              </w:rPr>
              <w:t>...</w:t>
            </w:r>
          </w:p>
        </w:tc>
      </w:tr>
      <w:tr w:rsidR="001E41F3" w:rsidRPr="005F73DC" w14:paraId="4CA74D09" w14:textId="77777777" w:rsidTr="00547111">
        <w:tc>
          <w:tcPr>
            <w:tcW w:w="2694" w:type="dxa"/>
            <w:gridSpan w:val="2"/>
            <w:tcBorders>
              <w:left w:val="single" w:sz="4" w:space="0" w:color="auto"/>
            </w:tcBorders>
          </w:tcPr>
          <w:p w14:paraId="2D0866D6" w14:textId="77777777" w:rsidR="001E41F3" w:rsidRPr="005F73DC" w:rsidRDefault="001E41F3">
            <w:pPr>
              <w:pStyle w:val="CRCoverPage"/>
              <w:spacing w:after="0"/>
              <w:rPr>
                <w:b/>
                <w:i/>
                <w:noProof/>
                <w:sz w:val="8"/>
                <w:szCs w:val="8"/>
                <w:lang w:val="it-IT"/>
              </w:rPr>
            </w:pPr>
          </w:p>
        </w:tc>
        <w:tc>
          <w:tcPr>
            <w:tcW w:w="6946" w:type="dxa"/>
            <w:gridSpan w:val="9"/>
            <w:tcBorders>
              <w:right w:val="single" w:sz="4" w:space="0" w:color="auto"/>
            </w:tcBorders>
          </w:tcPr>
          <w:p w14:paraId="365DEF04" w14:textId="77777777" w:rsidR="001E41F3" w:rsidRPr="005F73DC" w:rsidRDefault="001E41F3">
            <w:pPr>
              <w:pStyle w:val="CRCoverPage"/>
              <w:spacing w:after="0"/>
              <w:rPr>
                <w:noProof/>
                <w:sz w:val="8"/>
                <w:szCs w:val="8"/>
                <w:lang w:val="it-IT"/>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F5D6D" w:rsidR="007260E6" w:rsidRDefault="001D3DC4" w:rsidP="005F73DC">
            <w:pPr>
              <w:pStyle w:val="CRCoverPage"/>
              <w:tabs>
                <w:tab w:val="left" w:pos="645"/>
              </w:tabs>
              <w:spacing w:after="0"/>
              <w:rPr>
                <w:noProof/>
              </w:rPr>
            </w:pPr>
            <w:r>
              <w:rPr>
                <w:noProof/>
              </w:rPr>
              <w:t xml:space="preserve">CAPIF-8 </w:t>
            </w:r>
            <w:r w:rsidR="001F6890">
              <w:rPr>
                <w:noProof/>
              </w:rPr>
              <w:t xml:space="preserve">solution on </w:t>
            </w:r>
            <w:r w:rsidR="00565DD4">
              <w:rPr>
                <w:noProof/>
              </w:rPr>
              <w:t>finer level of granularity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EF4F6" w:rsidR="001E41F3" w:rsidRDefault="001D3DC4">
            <w:pPr>
              <w:pStyle w:val="CRCoverPage"/>
              <w:spacing w:after="0"/>
              <w:ind w:left="100"/>
              <w:rPr>
                <w:noProof/>
              </w:rPr>
            </w:pPr>
            <w:r>
              <w:rPr>
                <w:noProof/>
              </w:rPr>
              <w:t>No security solution for CAPIF-8</w:t>
            </w:r>
            <w:r w:rsidR="001F6890">
              <w:rPr>
                <w:noProof/>
              </w:rPr>
              <w:t xml:space="preserve"> </w:t>
            </w:r>
            <w:r w:rsidR="00565DD4">
              <w:rPr>
                <w:noProof/>
              </w:rPr>
              <w:t>on finer level of granularity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A3289" w:rsidR="001E41F3" w:rsidRDefault="002F0883">
            <w:pPr>
              <w:pStyle w:val="CRCoverPage"/>
              <w:spacing w:after="0"/>
              <w:ind w:left="100"/>
              <w:rPr>
                <w:noProof/>
              </w:rPr>
            </w:pPr>
            <w:r>
              <w:rPr>
                <w:noProof/>
              </w:rPr>
              <w:t>6.</w:t>
            </w:r>
            <w:r w:rsidR="00F05B57">
              <w:rPr>
                <w:noProof/>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2ADD1" w:rsidR="008863B9" w:rsidRDefault="008863B9" w:rsidP="005F73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4BCF172" w14:textId="77777777" w:rsidR="0021483E" w:rsidRDefault="0021483E" w:rsidP="0021483E">
      <w:pPr>
        <w:rPr>
          <w:noProof/>
        </w:rPr>
      </w:pPr>
    </w:p>
    <w:p w14:paraId="6F87858B" w14:textId="77777777" w:rsidR="0021483E" w:rsidRDefault="0021483E" w:rsidP="0021483E">
      <w:pPr>
        <w:rPr>
          <w:noProof/>
          <w:sz w:val="40"/>
          <w:szCs w:val="40"/>
        </w:rPr>
      </w:pPr>
      <w:r w:rsidRPr="0051472E">
        <w:rPr>
          <w:noProof/>
          <w:sz w:val="40"/>
          <w:szCs w:val="40"/>
        </w:rPr>
        <w:t>******* START OF CHANGES</w:t>
      </w:r>
    </w:p>
    <w:p w14:paraId="026FAA0F" w14:textId="77777777" w:rsidR="00DC6091" w:rsidRDefault="00DC6091" w:rsidP="00DC6091">
      <w:pPr>
        <w:rPr>
          <w:noProof/>
          <w:sz w:val="40"/>
          <w:szCs w:val="40"/>
        </w:rPr>
      </w:pPr>
    </w:p>
    <w:p w14:paraId="10DBB36E" w14:textId="77777777" w:rsidR="00DC6091" w:rsidRDefault="00DC6091" w:rsidP="00DC6091">
      <w:pPr>
        <w:pStyle w:val="Heading2"/>
      </w:pPr>
      <w:bookmarkStart w:id="1" w:name="_Hlk190904051"/>
      <w:r>
        <w:t>6.Y</w:t>
      </w:r>
      <w:r>
        <w:tab/>
        <w:t>Authorization for finer level service API access</w:t>
      </w:r>
    </w:p>
    <w:bookmarkEnd w:id="1"/>
    <w:p w14:paraId="577F3C5B" w14:textId="77777777" w:rsidR="00DC6091" w:rsidRDefault="00DC6091" w:rsidP="00DC6091">
      <w:pPr>
        <w:pStyle w:val="NO"/>
      </w:pPr>
    </w:p>
    <w:p w14:paraId="473B6525" w14:textId="29C4F2EF" w:rsidR="00DC6091" w:rsidRPr="004857BF" w:rsidDel="00E1428B" w:rsidRDefault="00DC6091" w:rsidP="00DC6091">
      <w:pPr>
        <w:pStyle w:val="EditorsNote"/>
        <w:rPr>
          <w:del w:id="2" w:author="Lenovo" w:date="2025-05-12T11:26:00Z"/>
        </w:rPr>
      </w:pPr>
      <w:del w:id="3" w:author="Lenovo" w:date="2025-05-12T11:26:00Z">
        <w:r w:rsidRPr="004857BF" w:rsidDel="00E1428B">
          <w:delText>Editor’s Note: Details to be done.</w:delText>
        </w:r>
      </w:del>
    </w:p>
    <w:p w14:paraId="3148F4CB" w14:textId="48AE83F9" w:rsidR="000F3806" w:rsidRDefault="000F3806" w:rsidP="000F3806">
      <w:r>
        <w:t>The authorization function shall support finer level authorization as specified in TS 23.222 [</w:t>
      </w:r>
      <w:ins w:id="4" w:author="Lenovo" w:date="2025-05-12T11:03:00Z">
        <w:r w:rsidR="005F73DC">
          <w:rPr>
            <w:highlight w:val="yellow"/>
          </w:rPr>
          <w:t>3</w:t>
        </w:r>
      </w:ins>
      <w:del w:id="5" w:author="Lenovo" w:date="2025-05-12T11:03:00Z">
        <w:r w:rsidRPr="003B3684" w:rsidDel="005F73DC">
          <w:rPr>
            <w:highlight w:val="yellow"/>
          </w:rPr>
          <w:delText>X</w:delText>
        </w:r>
      </w:del>
      <w:r>
        <w:t xml:space="preserve">]. In both RNAA and non-RNAA scenarios, finer level service API access authorization can be used to limit access to specific services and service operations. </w:t>
      </w:r>
    </w:p>
    <w:p w14:paraId="56E3EAC8" w14:textId="4A22ED8D" w:rsidR="000F3806" w:rsidRDefault="000F3806" w:rsidP="000F3806">
      <w:r>
        <w:t>To enable finer level service API access,</w:t>
      </w:r>
      <w:r w:rsidRPr="007E26A9">
        <w:t xml:space="preserve"> the </w:t>
      </w:r>
      <w:r>
        <w:t>authorization request or access token request</w:t>
      </w:r>
      <w:r w:rsidRPr="007E26A9">
        <w:t xml:space="preserve"> includes the requested service</w:t>
      </w:r>
      <w:r>
        <w:t xml:space="preserve"> and service operations at the respective granularity</w:t>
      </w:r>
      <w:r w:rsidRPr="007E26A9">
        <w:t xml:space="preserve">. </w:t>
      </w:r>
      <w:ins w:id="6" w:author="Lenovo" w:date="2025-05-12T11:46:00Z">
        <w:r w:rsidR="007146F2">
          <w:t>In case of authorization request</w:t>
        </w:r>
      </w:ins>
      <w:ins w:id="7" w:author="Lenovo" w:date="2025-05-12T11:47:00Z">
        <w:r w:rsidR="007146F2">
          <w:t xml:space="preserve"> from API invoker to the CCF</w:t>
        </w:r>
      </w:ins>
      <w:ins w:id="8" w:author="Lenovo" w:date="2025-05-12T11:46:00Z">
        <w:r w:rsidR="007146F2">
          <w:t>, it includes</w:t>
        </w:r>
      </w:ins>
      <w:ins w:id="9" w:author="Lenovo" w:date="2025-05-12T11:47:00Z">
        <w:r w:rsidR="007146F2">
          <w:t xml:space="preserve"> optionally </w:t>
        </w:r>
      </w:ins>
      <w:ins w:id="10" w:author="Lenovo" w:date="2025-05-12T11:46:00Z">
        <w:r w:rsidR="007146F2">
          <w:t>application identifier</w:t>
        </w:r>
      </w:ins>
      <w:ins w:id="11" w:author="Lenovo" w:date="2025-05-12T11:48:00Z">
        <w:r w:rsidR="007146F2">
          <w:t xml:space="preserve"> as in TS 23.222</w:t>
        </w:r>
      </w:ins>
      <w:ins w:id="12" w:author="Lenovo" w:date="2025-05-12T11:49:00Z">
        <w:r w:rsidR="007146F2">
          <w:t xml:space="preserve"> [3]</w:t>
        </w:r>
      </w:ins>
      <w:ins w:id="13" w:author="Lenovo" w:date="2025-05-12T11:47:00Z">
        <w:r w:rsidR="007146F2">
          <w:t>.</w:t>
        </w:r>
      </w:ins>
      <w:ins w:id="14" w:author="Lenovo" w:date="2025-05-12T11:46:00Z">
        <w:r w:rsidR="007146F2">
          <w:t xml:space="preserve"> </w:t>
        </w:r>
      </w:ins>
      <w:r w:rsidRPr="007E26A9">
        <w:t xml:space="preserve">For RNAA, the request </w:t>
      </w:r>
      <w:r w:rsidRPr="00E83F17">
        <w:t xml:space="preserve">may also include </w:t>
      </w:r>
      <w:r w:rsidRPr="00410ADA">
        <w:t>the resource owner ID.</w:t>
      </w:r>
      <w:r>
        <w:t xml:space="preserve"> </w:t>
      </w:r>
    </w:p>
    <w:p w14:paraId="00B2EF19" w14:textId="77777777" w:rsidR="000F3806" w:rsidRDefault="000F3806" w:rsidP="000F3806">
      <w:r>
        <w:t xml:space="preserve">If the API invoker is authorized, the CCF responds </w:t>
      </w:r>
      <w:r w:rsidRPr="007E26A9">
        <w:t xml:space="preserve">to the API invoker </w:t>
      </w:r>
      <w:r>
        <w:t>with an access token including finer level authorization information</w:t>
      </w:r>
      <w:r>
        <w:rPr>
          <w:rFonts w:hint="eastAsia"/>
          <w:lang w:eastAsia="zh-CN"/>
        </w:rPr>
        <w:t>,</w:t>
      </w:r>
      <w:r>
        <w:rPr>
          <w:lang w:eastAsia="zh-CN"/>
        </w:rPr>
        <w:t xml:space="preserve"> or </w:t>
      </w:r>
      <w:r>
        <w:t>an authorization code</w:t>
      </w:r>
      <w:r w:rsidRPr="007E26A9">
        <w:t xml:space="preserve">. </w:t>
      </w:r>
    </w:p>
    <w:p w14:paraId="2A58C210" w14:textId="77777777" w:rsidR="0021483E" w:rsidRDefault="0021483E" w:rsidP="0021483E">
      <w:pPr>
        <w:pStyle w:val="Heading3"/>
        <w:rPr>
          <w:noProof/>
        </w:rPr>
      </w:pPr>
    </w:p>
    <w:p w14:paraId="2A199C5B" w14:textId="77777777" w:rsidR="0021483E" w:rsidRDefault="0021483E" w:rsidP="0021483E">
      <w:pPr>
        <w:rPr>
          <w:noProof/>
        </w:rPr>
      </w:pPr>
    </w:p>
    <w:p w14:paraId="33901FE8" w14:textId="77777777" w:rsidR="0021483E" w:rsidRDefault="0021483E" w:rsidP="0021483E">
      <w:pPr>
        <w:rPr>
          <w:noProof/>
        </w:rPr>
      </w:pPr>
    </w:p>
    <w:p w14:paraId="3B24E0BF" w14:textId="77777777" w:rsidR="0021483E" w:rsidRPr="0051472E" w:rsidRDefault="0021483E" w:rsidP="0021483E">
      <w:pPr>
        <w:rPr>
          <w:noProof/>
          <w:sz w:val="40"/>
          <w:szCs w:val="40"/>
        </w:rPr>
      </w:pPr>
      <w:r w:rsidRPr="0051472E">
        <w:rPr>
          <w:noProof/>
          <w:sz w:val="40"/>
          <w:szCs w:val="40"/>
        </w:rPr>
        <w:t>******* END OF CHANGES</w:t>
      </w:r>
    </w:p>
    <w:p w14:paraId="156FBD15" w14:textId="74FACDFA" w:rsidR="0051472E" w:rsidRPr="0051472E" w:rsidRDefault="0051472E" w:rsidP="0021483E">
      <w:pPr>
        <w:rPr>
          <w:noProof/>
          <w:sz w:val="40"/>
          <w:szCs w:val="40"/>
        </w:rPr>
      </w:pPr>
    </w:p>
    <w:sectPr w:rsidR="0051472E" w:rsidRPr="005147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ABAD" w14:textId="77777777" w:rsidR="009040BD" w:rsidRDefault="009040BD">
      <w:r>
        <w:separator/>
      </w:r>
    </w:p>
  </w:endnote>
  <w:endnote w:type="continuationSeparator" w:id="0">
    <w:p w14:paraId="43EFECA0" w14:textId="77777777" w:rsidR="009040BD" w:rsidRDefault="009040BD">
      <w:r>
        <w:continuationSeparator/>
      </w:r>
    </w:p>
  </w:endnote>
  <w:endnote w:type="continuationNotice" w:id="1">
    <w:p w14:paraId="7D0A96AE" w14:textId="77777777" w:rsidR="009040BD" w:rsidRDefault="00904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A5AD2" w14:textId="77777777" w:rsidR="009040BD" w:rsidRDefault="009040BD">
      <w:r>
        <w:separator/>
      </w:r>
    </w:p>
  </w:footnote>
  <w:footnote w:type="continuationSeparator" w:id="0">
    <w:p w14:paraId="403CC083" w14:textId="77777777" w:rsidR="009040BD" w:rsidRDefault="009040BD">
      <w:r>
        <w:continuationSeparator/>
      </w:r>
    </w:p>
  </w:footnote>
  <w:footnote w:type="continuationNotice" w:id="1">
    <w:p w14:paraId="503D2C8A" w14:textId="77777777" w:rsidR="009040BD" w:rsidRDefault="00904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6"/>
    <w:rsid w:val="00017D1C"/>
    <w:rsid w:val="00022E4A"/>
    <w:rsid w:val="000373F3"/>
    <w:rsid w:val="000440B7"/>
    <w:rsid w:val="00056278"/>
    <w:rsid w:val="00075FFD"/>
    <w:rsid w:val="00091864"/>
    <w:rsid w:val="000A6394"/>
    <w:rsid w:val="000B7FED"/>
    <w:rsid w:val="000C038A"/>
    <w:rsid w:val="000C238D"/>
    <w:rsid w:val="000C4E89"/>
    <w:rsid w:val="000C6598"/>
    <w:rsid w:val="000D44B3"/>
    <w:rsid w:val="000E014D"/>
    <w:rsid w:val="000E0848"/>
    <w:rsid w:val="000F3806"/>
    <w:rsid w:val="00145D43"/>
    <w:rsid w:val="00154320"/>
    <w:rsid w:val="00156BE0"/>
    <w:rsid w:val="00173682"/>
    <w:rsid w:val="00182AD0"/>
    <w:rsid w:val="00190B12"/>
    <w:rsid w:val="00192C46"/>
    <w:rsid w:val="001A08B3"/>
    <w:rsid w:val="001A7B60"/>
    <w:rsid w:val="001B52F0"/>
    <w:rsid w:val="001B6B55"/>
    <w:rsid w:val="001B7A65"/>
    <w:rsid w:val="001C7BA7"/>
    <w:rsid w:val="001D3DC4"/>
    <w:rsid w:val="001E41F3"/>
    <w:rsid w:val="001F6890"/>
    <w:rsid w:val="002017E6"/>
    <w:rsid w:val="0021483E"/>
    <w:rsid w:val="0026004D"/>
    <w:rsid w:val="00261462"/>
    <w:rsid w:val="002640DD"/>
    <w:rsid w:val="00274081"/>
    <w:rsid w:val="00275D12"/>
    <w:rsid w:val="0028237C"/>
    <w:rsid w:val="00284FEB"/>
    <w:rsid w:val="002860C4"/>
    <w:rsid w:val="00294E31"/>
    <w:rsid w:val="002A550C"/>
    <w:rsid w:val="002B5741"/>
    <w:rsid w:val="002E0DB4"/>
    <w:rsid w:val="002E472E"/>
    <w:rsid w:val="002F0883"/>
    <w:rsid w:val="002F7A00"/>
    <w:rsid w:val="00305409"/>
    <w:rsid w:val="00306034"/>
    <w:rsid w:val="0034108E"/>
    <w:rsid w:val="00344C1E"/>
    <w:rsid w:val="003609EF"/>
    <w:rsid w:val="0036231A"/>
    <w:rsid w:val="00374DD4"/>
    <w:rsid w:val="003A3C57"/>
    <w:rsid w:val="003A7B2F"/>
    <w:rsid w:val="003B4AB9"/>
    <w:rsid w:val="003C2DBE"/>
    <w:rsid w:val="003E1A36"/>
    <w:rsid w:val="00400F63"/>
    <w:rsid w:val="00410371"/>
    <w:rsid w:val="00415B14"/>
    <w:rsid w:val="004242F1"/>
    <w:rsid w:val="00432FF2"/>
    <w:rsid w:val="004605AA"/>
    <w:rsid w:val="00472A05"/>
    <w:rsid w:val="00482288"/>
    <w:rsid w:val="004A1BFA"/>
    <w:rsid w:val="004A3065"/>
    <w:rsid w:val="004A52C6"/>
    <w:rsid w:val="004B75B7"/>
    <w:rsid w:val="004C28D4"/>
    <w:rsid w:val="004D5235"/>
    <w:rsid w:val="004E52BE"/>
    <w:rsid w:val="004E5699"/>
    <w:rsid w:val="005009D9"/>
    <w:rsid w:val="00504BC1"/>
    <w:rsid w:val="0051472E"/>
    <w:rsid w:val="0051580D"/>
    <w:rsid w:val="00546764"/>
    <w:rsid w:val="00547111"/>
    <w:rsid w:val="00550765"/>
    <w:rsid w:val="005508D3"/>
    <w:rsid w:val="00565DD4"/>
    <w:rsid w:val="00577280"/>
    <w:rsid w:val="00592D74"/>
    <w:rsid w:val="005A52AC"/>
    <w:rsid w:val="005A7585"/>
    <w:rsid w:val="005E2C44"/>
    <w:rsid w:val="005F3868"/>
    <w:rsid w:val="005F73DC"/>
    <w:rsid w:val="00602B70"/>
    <w:rsid w:val="00617903"/>
    <w:rsid w:val="00621188"/>
    <w:rsid w:val="006257ED"/>
    <w:rsid w:val="006406D1"/>
    <w:rsid w:val="00640C80"/>
    <w:rsid w:val="0065536E"/>
    <w:rsid w:val="00665C47"/>
    <w:rsid w:val="00666F0A"/>
    <w:rsid w:val="00687C50"/>
    <w:rsid w:val="00695808"/>
    <w:rsid w:val="00695A6C"/>
    <w:rsid w:val="006A72DC"/>
    <w:rsid w:val="006B3467"/>
    <w:rsid w:val="006B46FB"/>
    <w:rsid w:val="006C0D86"/>
    <w:rsid w:val="006E21FB"/>
    <w:rsid w:val="007146F2"/>
    <w:rsid w:val="00722CCE"/>
    <w:rsid w:val="007260E6"/>
    <w:rsid w:val="007330FE"/>
    <w:rsid w:val="007409F9"/>
    <w:rsid w:val="0078484F"/>
    <w:rsid w:val="00785599"/>
    <w:rsid w:val="00792342"/>
    <w:rsid w:val="007977A8"/>
    <w:rsid w:val="007B512A"/>
    <w:rsid w:val="007B51D9"/>
    <w:rsid w:val="007C2097"/>
    <w:rsid w:val="007C7A8E"/>
    <w:rsid w:val="007D6A07"/>
    <w:rsid w:val="007F7259"/>
    <w:rsid w:val="008040A8"/>
    <w:rsid w:val="008078B9"/>
    <w:rsid w:val="00813C3E"/>
    <w:rsid w:val="0082463B"/>
    <w:rsid w:val="008279FA"/>
    <w:rsid w:val="00834465"/>
    <w:rsid w:val="008626E7"/>
    <w:rsid w:val="00870EE7"/>
    <w:rsid w:val="00880A55"/>
    <w:rsid w:val="008863B9"/>
    <w:rsid w:val="0088765D"/>
    <w:rsid w:val="00887DA0"/>
    <w:rsid w:val="00892C39"/>
    <w:rsid w:val="008A45A6"/>
    <w:rsid w:val="008B68BD"/>
    <w:rsid w:val="008B7764"/>
    <w:rsid w:val="008C3836"/>
    <w:rsid w:val="008D39FE"/>
    <w:rsid w:val="008D620A"/>
    <w:rsid w:val="008F3789"/>
    <w:rsid w:val="008F686C"/>
    <w:rsid w:val="009040BD"/>
    <w:rsid w:val="009148DE"/>
    <w:rsid w:val="00921737"/>
    <w:rsid w:val="00941E30"/>
    <w:rsid w:val="00973173"/>
    <w:rsid w:val="009777D9"/>
    <w:rsid w:val="00991B88"/>
    <w:rsid w:val="009A5753"/>
    <w:rsid w:val="009A579D"/>
    <w:rsid w:val="009E3297"/>
    <w:rsid w:val="009F734F"/>
    <w:rsid w:val="00A1069F"/>
    <w:rsid w:val="00A11F8F"/>
    <w:rsid w:val="00A246B6"/>
    <w:rsid w:val="00A26B2E"/>
    <w:rsid w:val="00A47E70"/>
    <w:rsid w:val="00A50CF0"/>
    <w:rsid w:val="00A7671C"/>
    <w:rsid w:val="00AA2CBC"/>
    <w:rsid w:val="00AA3B19"/>
    <w:rsid w:val="00AC5820"/>
    <w:rsid w:val="00AD1CD8"/>
    <w:rsid w:val="00B00F32"/>
    <w:rsid w:val="00B13F88"/>
    <w:rsid w:val="00B258BB"/>
    <w:rsid w:val="00B55181"/>
    <w:rsid w:val="00B67B97"/>
    <w:rsid w:val="00B74410"/>
    <w:rsid w:val="00B968C8"/>
    <w:rsid w:val="00BA3EC5"/>
    <w:rsid w:val="00BA51D9"/>
    <w:rsid w:val="00BB5DFC"/>
    <w:rsid w:val="00BD279D"/>
    <w:rsid w:val="00BD3EC7"/>
    <w:rsid w:val="00BD6BB8"/>
    <w:rsid w:val="00BE238B"/>
    <w:rsid w:val="00C029D9"/>
    <w:rsid w:val="00C12D8A"/>
    <w:rsid w:val="00C42BD6"/>
    <w:rsid w:val="00C471FF"/>
    <w:rsid w:val="00C66BA2"/>
    <w:rsid w:val="00C71EBB"/>
    <w:rsid w:val="00C93614"/>
    <w:rsid w:val="00C95985"/>
    <w:rsid w:val="00CC5026"/>
    <w:rsid w:val="00CC68D0"/>
    <w:rsid w:val="00CF5C18"/>
    <w:rsid w:val="00D006F4"/>
    <w:rsid w:val="00D0073C"/>
    <w:rsid w:val="00D03F9A"/>
    <w:rsid w:val="00D06D51"/>
    <w:rsid w:val="00D115C2"/>
    <w:rsid w:val="00D2275C"/>
    <w:rsid w:val="00D24991"/>
    <w:rsid w:val="00D26931"/>
    <w:rsid w:val="00D50255"/>
    <w:rsid w:val="00D50E69"/>
    <w:rsid w:val="00D55BE4"/>
    <w:rsid w:val="00D66520"/>
    <w:rsid w:val="00D749C9"/>
    <w:rsid w:val="00D769C2"/>
    <w:rsid w:val="00D9340F"/>
    <w:rsid w:val="00D9630B"/>
    <w:rsid w:val="00DA4B34"/>
    <w:rsid w:val="00DA4CF3"/>
    <w:rsid w:val="00DB3BA9"/>
    <w:rsid w:val="00DC6091"/>
    <w:rsid w:val="00DE34CF"/>
    <w:rsid w:val="00DF2E80"/>
    <w:rsid w:val="00E005F0"/>
    <w:rsid w:val="00E10127"/>
    <w:rsid w:val="00E13F3D"/>
    <w:rsid w:val="00E1428B"/>
    <w:rsid w:val="00E17DB0"/>
    <w:rsid w:val="00E22994"/>
    <w:rsid w:val="00E24961"/>
    <w:rsid w:val="00E339EB"/>
    <w:rsid w:val="00E34898"/>
    <w:rsid w:val="00E349C0"/>
    <w:rsid w:val="00E356CA"/>
    <w:rsid w:val="00E55C56"/>
    <w:rsid w:val="00E617AA"/>
    <w:rsid w:val="00E9108A"/>
    <w:rsid w:val="00EA4CD0"/>
    <w:rsid w:val="00EB09B7"/>
    <w:rsid w:val="00EB2AE2"/>
    <w:rsid w:val="00ED60F1"/>
    <w:rsid w:val="00EE7D7C"/>
    <w:rsid w:val="00EF0FC1"/>
    <w:rsid w:val="00F05B57"/>
    <w:rsid w:val="00F104FC"/>
    <w:rsid w:val="00F13FD3"/>
    <w:rsid w:val="00F25D98"/>
    <w:rsid w:val="00F300FB"/>
    <w:rsid w:val="00F428DB"/>
    <w:rsid w:val="00F4291F"/>
    <w:rsid w:val="00F51B7A"/>
    <w:rsid w:val="00F540EC"/>
    <w:rsid w:val="00FA0559"/>
    <w:rsid w:val="00FB0032"/>
    <w:rsid w:val="00FB6386"/>
    <w:rsid w:val="00FC0C54"/>
    <w:rsid w:val="00FC6A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4F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2463B"/>
    <w:rPr>
      <w:rFonts w:ascii="Times New Roman" w:hAnsi="Times New Roman"/>
      <w:lang w:val="en-GB" w:eastAsia="en-US"/>
    </w:rPr>
  </w:style>
  <w:style w:type="character" w:customStyle="1" w:styleId="Heading3Char">
    <w:name w:val="Heading 3 Char"/>
    <w:basedOn w:val="DefaultParagraphFont"/>
    <w:link w:val="Heading3"/>
    <w:rsid w:val="00B00F32"/>
    <w:rPr>
      <w:rFonts w:ascii="Arial" w:hAnsi="Arial"/>
      <w:sz w:val="28"/>
      <w:lang w:val="en-GB" w:eastAsia="en-US"/>
    </w:rPr>
  </w:style>
  <w:style w:type="character" w:customStyle="1" w:styleId="NOZchn">
    <w:name w:val="NO Zchn"/>
    <w:link w:val="NO"/>
    <w:qFormat/>
    <w:rsid w:val="007330FE"/>
    <w:rPr>
      <w:rFonts w:ascii="Times New Roman" w:hAnsi="Times New Roman"/>
      <w:lang w:val="en-GB" w:eastAsia="en-US"/>
    </w:rPr>
  </w:style>
  <w:style w:type="character" w:customStyle="1" w:styleId="B1Char">
    <w:name w:val="B1 Char"/>
    <w:link w:val="B1"/>
    <w:qFormat/>
    <w:rsid w:val="007330FE"/>
    <w:rPr>
      <w:rFonts w:ascii="Times New Roman" w:hAnsi="Times New Roman"/>
      <w:lang w:val="en-GB" w:eastAsia="en-US"/>
    </w:rPr>
  </w:style>
  <w:style w:type="character" w:customStyle="1" w:styleId="Heading2Char">
    <w:name w:val="Heading 2 Char"/>
    <w:basedOn w:val="DefaultParagraphFont"/>
    <w:link w:val="Heading2"/>
    <w:rsid w:val="007260E6"/>
    <w:rPr>
      <w:rFonts w:ascii="Arial" w:hAnsi="Arial"/>
      <w:sz w:val="32"/>
      <w:lang w:val="en-GB" w:eastAsia="en-US"/>
    </w:rPr>
  </w:style>
  <w:style w:type="character" w:customStyle="1" w:styleId="EditorsNoteCharChar">
    <w:name w:val="Editor's Note Char Char"/>
    <w:link w:val="EditorsNote"/>
    <w:qFormat/>
    <w:locked/>
    <w:rsid w:val="00F104FC"/>
    <w:rPr>
      <w:rFonts w:ascii="Times New Roman" w:hAnsi="Times New Roman"/>
      <w:color w:val="FF0000"/>
      <w:lang w:val="en-GB" w:eastAsia="en-US"/>
    </w:rPr>
  </w:style>
  <w:style w:type="character" w:customStyle="1" w:styleId="NOChar">
    <w:name w:val="NO Char"/>
    <w:qFormat/>
    <w:rsid w:val="00F10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RBI5PAMIO524-1616901215-47709</_dlc_DocId>
    <_dlc_DocIdUrl xmlns="71c5aaf6-e6ce-465b-b873-5148d2a4c105">
      <Url>https://nokia.sharepoint.com/sites/gxp/_layouts/15/DocIdRedir.aspx?ID=RBI5PAMIO524-1616901215-47709</Url>
      <Description>RBI5PAMIO524-1616901215-47709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EED1B-C015-452A-BB34-FC704404F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25379-8485-4F34-BA65-E9ECEFCD7649}">
  <ds:schemaRefs>
    <ds:schemaRef ds:uri="Microsoft.SharePoint.Taxonomy.ContentTypeSync"/>
  </ds:schemaRefs>
</ds:datastoreItem>
</file>

<file path=customXml/itemProps3.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4.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5.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2025-05-12T13:27:00Z</dcterms:created>
  <dcterms:modified xsi:type="dcterms:W3CDTF">2025-05-12T13:27:00Z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99cb54fd-b5a7-4d06-87f5-d7eecf78a012</vt:lpwstr>
  </property>
  <property fmtid="{D5CDD505-2E9C-101B-9397-08002B2CF9AE}" pid="23" name="MediaServiceImageTags">
    <vt:lpwstr/>
  </property>
</Properties>
</file>